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4A448" w14:textId="5A64876D" w:rsidR="00E311C8" w:rsidRDefault="00E311C8" w:rsidP="00E31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SP-1</w:t>
        </w:r>
        <w:r>
          <w:rPr>
            <w:b/>
            <w:i/>
            <w:noProof/>
            <w:sz w:val="28"/>
          </w:rPr>
          <w:t>90200</w:t>
        </w:r>
      </w:fldSimple>
    </w:p>
    <w:p w14:paraId="3EEF4FAC" w14:textId="77777777" w:rsidR="00E311C8" w:rsidRDefault="00E311C8" w:rsidP="00E31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03AA8505" w14:textId="77777777" w:rsidR="00E311C8" w:rsidRPr="00E311C8" w:rsidRDefault="00E311C8" w:rsidP="002D10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2CFEDA" w14:textId="371D7F0B" w:rsidR="002D10C8" w:rsidRPr="00E311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1C8">
        <w:rPr>
          <w:b/>
          <w:noProof/>
          <w:sz w:val="24"/>
        </w:rPr>
        <w:t>3GPP TSG-SA5 Meeting #124</w:t>
      </w:r>
      <w:r w:rsidRPr="00E311C8">
        <w:rPr>
          <w:b/>
          <w:i/>
          <w:noProof/>
          <w:sz w:val="24"/>
        </w:rPr>
        <w:t xml:space="preserve"> </w:t>
      </w:r>
      <w:r w:rsidRPr="00E311C8">
        <w:rPr>
          <w:b/>
          <w:i/>
          <w:noProof/>
          <w:sz w:val="28"/>
        </w:rPr>
        <w:tab/>
        <w:t>S5-192</w:t>
      </w:r>
      <w:r w:rsidR="008313D6" w:rsidRPr="00E311C8">
        <w:rPr>
          <w:b/>
          <w:i/>
          <w:noProof/>
          <w:sz w:val="28"/>
        </w:rPr>
        <w:t>297</w:t>
      </w:r>
    </w:p>
    <w:p w14:paraId="4739D407" w14:textId="4FF9238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 w:rsidRPr="00E311C8">
        <w:rPr>
          <w:b/>
          <w:noProof/>
          <w:sz w:val="24"/>
        </w:rPr>
        <w:t>Taipei,Taiwan 25 February -1 March 2019</w:t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noProof/>
        </w:rPr>
        <w:t>Revision of S5-19</w:t>
      </w:r>
      <w:r w:rsidR="00462314" w:rsidRPr="00E311C8">
        <w:rPr>
          <w:noProof/>
        </w:rPr>
        <w:t>2</w:t>
      </w:r>
      <w:r w:rsidR="008313D6" w:rsidRPr="00E311C8">
        <w:rPr>
          <w:noProof/>
        </w:rPr>
        <w:t>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7777777" w:rsidR="001E41F3" w:rsidRPr="00410371" w:rsidRDefault="003536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304EC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0740916A" w:rsidR="001E41F3" w:rsidRPr="00410371" w:rsidRDefault="003536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68C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353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77777777"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of </w:t>
            </w:r>
            <w:proofErr w:type="spellStart"/>
            <w:r w:rsidR="00304EC3" w:rsidRPr="00304EC3">
              <w:t>Qos</w:t>
            </w:r>
            <w:proofErr w:type="spellEnd"/>
            <w:r w:rsidR="00304EC3" w:rsidRPr="00304EC3">
              <w:t xml:space="preserve">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353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2F5CD015" w:rsidR="001E41F3" w:rsidRDefault="00353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6968CA">
              <w:rPr>
                <w:noProof/>
              </w:rPr>
              <w:t>3</w:t>
            </w:r>
            <w:r w:rsidR="002D10C8">
              <w:rPr>
                <w:noProof/>
              </w:rPr>
              <w:t>-</w:t>
            </w:r>
            <w:r w:rsidR="00AB4F78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3536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353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0C4D1" w14:textId="77777777" w:rsidR="008313D6" w:rsidRDefault="008313D6" w:rsidP="00831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Discussion paper S5-192055, at container level (</w:t>
            </w:r>
            <w:r w:rsidRPr="00CC06B6">
              <w:rPr>
                <w:noProof/>
              </w:rPr>
              <w:t xml:space="preserve">PDU container </w:t>
            </w:r>
            <w:r>
              <w:rPr>
                <w:noProof/>
              </w:rPr>
              <w:t xml:space="preserve">and QFI container), </w:t>
            </w:r>
            <w:r w:rsidRPr="00CC06B6">
              <w:rPr>
                <w:noProof/>
              </w:rPr>
              <w:t xml:space="preserve">the QoS </w:t>
            </w:r>
            <w:r>
              <w:rPr>
                <w:noProof/>
              </w:rPr>
              <w:t xml:space="preserve">is the one </w:t>
            </w:r>
            <w:r w:rsidRPr="00CC06B6">
              <w:rPr>
                <w:noProof/>
              </w:rPr>
              <w:t>applied during the data container interval</w:t>
            </w:r>
            <w:r>
              <w:rPr>
                <w:noProof/>
              </w:rPr>
              <w:t xml:space="preserve">, wheras at PDU session level the following is needed: </w:t>
            </w:r>
          </w:p>
          <w:p w14:paraId="33FB670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Qos Information needs to reflect the Authorized Qos for the PDU session </w:t>
            </w:r>
          </w:p>
          <w:p w14:paraId="4EAC8754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4BD0912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1B5D9E1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Session-AMBR </w:t>
            </w:r>
          </w:p>
          <w:p w14:paraId="360BFC60" w14:textId="77777777" w:rsidR="007C455F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C0EA0" w14:textId="7F8F430B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>The DefaultQosInformation data type, reused from TS 29.571, is currently used in this TS 32.291 for QosInformation PDUSessionInformation, PDUContainerInformation and QFIContainerInformation attributes.</w:t>
            </w:r>
          </w:p>
          <w:p w14:paraId="1EC9FAD3" w14:textId="77777777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 xml:space="preserve">This DefaultQosInformation data type has been split by CR#0060rev1 (C4-188412) to TS 29.571 into: </w:t>
            </w:r>
          </w:p>
          <w:p w14:paraId="45A83D4E" w14:textId="77777777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SubscribedDefaultQos</w:t>
            </w:r>
          </w:p>
          <w:p w14:paraId="6244AC34" w14:textId="32FA935E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AuthorizedDefaultQos da</w:t>
            </w:r>
            <w:r>
              <w:rPr>
                <w:noProof/>
              </w:rPr>
              <w:t>ta type introduced in TS 29.512.</w:t>
            </w:r>
          </w:p>
          <w:p w14:paraId="60D857F3" w14:textId="733FA830" w:rsidR="00810A6F" w:rsidRDefault="008C54DC" w:rsidP="007C455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0BAD8" w14:textId="71144A4C" w:rsidR="003678E0" w:rsidRDefault="00D4725A" w:rsidP="0036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3678E0" w:rsidRPr="003678E0">
              <w:rPr>
                <w:noProof/>
              </w:rPr>
              <w:t>PDUSessionInformation</w:t>
            </w:r>
            <w:r w:rsidR="003678E0">
              <w:rPr>
                <w:noProof/>
              </w:rPr>
              <w:t xml:space="preserve"> attribute: </w:t>
            </w:r>
          </w:p>
          <w:p w14:paraId="2529BB5F" w14:textId="02248804" w:rsidR="008C54DC" w:rsidRPr="003678E0" w:rsidRDefault="003678E0" w:rsidP="003678E0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 xml:space="preserve">-  refer to </w:t>
            </w:r>
            <w:r w:rsidRPr="00F649C0">
              <w:rPr>
                <w:noProof/>
              </w:rPr>
              <w:t>AuthorizedDefaultQos</w:t>
            </w:r>
          </w:p>
          <w:p w14:paraId="4D05F697" w14:textId="7F753172" w:rsidR="008C54DC" w:rsidRPr="003678E0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>-  Add</w:t>
            </w:r>
            <w:r w:rsidR="003678E0">
              <w:rPr>
                <w:noProof/>
              </w:rPr>
              <w:t xml:space="preserve"> s</w:t>
            </w:r>
            <w:r w:rsidRPr="003678E0">
              <w:rPr>
                <w:noProof/>
              </w:rPr>
              <w:t xml:space="preserve">ubscribedQoSInformation </w:t>
            </w:r>
            <w:r w:rsidR="003678E0">
              <w:rPr>
                <w:noProof/>
              </w:rPr>
              <w:t>attribute</w:t>
            </w:r>
            <w:r w:rsidRPr="003678E0">
              <w:rPr>
                <w:noProof/>
              </w:rPr>
              <w:t xml:space="preserve">  </w:t>
            </w:r>
          </w:p>
          <w:p w14:paraId="0293E591" w14:textId="615EE761" w:rsidR="007C455F" w:rsidRDefault="003678E0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authorizedSession</w:t>
            </w:r>
            <w:r w:rsidR="008C54DC"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670FE9E5" w14:textId="393B26E8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subscribedSession</w:t>
            </w:r>
            <w:r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10DF7172" w14:textId="77777777" w:rsidR="008313D6" w:rsidRDefault="008313D6" w:rsidP="008C54D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CF833B6" w14:textId="77777777" w:rsidR="003678E0" w:rsidRDefault="003678E0" w:rsidP="003678E0">
            <w:pPr>
              <w:pStyle w:val="CRCoverPage"/>
              <w:spacing w:after="0"/>
              <w:rPr>
                <w:noProof/>
              </w:rPr>
            </w:pPr>
          </w:p>
          <w:p w14:paraId="22EDEE6A" w14:textId="2592D1A2" w:rsidR="002845D3" w:rsidRDefault="007C455F" w:rsidP="0003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QoSInformation Attribute</w:t>
            </w:r>
            <w:r w:rsidR="008C54DC" w:rsidRPr="00403394">
              <w:rPr>
                <w:noProof/>
              </w:rPr>
              <w:t xml:space="preserve"> </w:t>
            </w:r>
            <w:r w:rsidR="003678E0">
              <w:rPr>
                <w:noProof/>
              </w:rPr>
              <w:t>for containers</w:t>
            </w:r>
            <w:r w:rsidR="000375D3">
              <w:rPr>
                <w:noProof/>
              </w:rPr>
              <w:t>: re-use QoSData type from TS</w:t>
            </w:r>
            <w:r w:rsidR="006A6D6A">
              <w:rPr>
                <w:noProof/>
              </w:rPr>
              <w:t xml:space="preserve"> </w:t>
            </w:r>
            <w:r w:rsidR="000375D3">
              <w:rPr>
                <w:noProof/>
              </w:rPr>
              <w:t>29.512</w:t>
            </w:r>
            <w:r w:rsidR="003678E0">
              <w:rPr>
                <w:noProof/>
              </w:rPr>
              <w:t>.</w:t>
            </w:r>
            <w:r w:rsidR="008C54DC">
              <w:rPr>
                <w:noProof/>
              </w:rPr>
              <w:t xml:space="preserve">  </w:t>
            </w:r>
          </w:p>
          <w:p w14:paraId="1CE0277C" w14:textId="77777777" w:rsidR="008C54DC" w:rsidRDefault="008C54DC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77777777" w:rsidR="00810A6F" w:rsidRDefault="00C31A9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based on </w:t>
            </w:r>
            <w:r w:rsidR="002D5824">
              <w:rPr>
                <w:noProof/>
              </w:rPr>
              <w:t xml:space="preserve">5GS </w:t>
            </w:r>
            <w:r>
              <w:rPr>
                <w:noProof/>
              </w:rPr>
              <w:t>Qos will not be possible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572A294" w:rsidR="001E41F3" w:rsidRDefault="007C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81C01">
              <w:rPr>
                <w:noProof/>
              </w:rPr>
              <w:t xml:space="preserve">6.1.6.1, 6.1.6.2.2.8, 6.1.6.2.2.9, 6.1.6.2.2.16,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64351534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808DA" w14:textId="2D272438" w:rsidR="006A6D6A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 CR#0694</w:t>
            </w:r>
          </w:p>
          <w:p w14:paraId="6750C007" w14:textId="64BB8176" w:rsidR="002D10C8" w:rsidRDefault="006A6D6A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CR#0046 </w:t>
            </w:r>
            <w:r w:rsidR="002D10C8">
              <w:rPr>
                <w:noProof/>
              </w:rPr>
              <w:t xml:space="preserve"> 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65E9115D" w:rsidR="001E41F3" w:rsidRDefault="00E31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replaces Tdoc </w:t>
            </w:r>
            <w:r w:rsidRPr="00E311C8">
              <w:rPr>
                <w:noProof/>
              </w:rPr>
              <w:t>S5-192297</w:t>
            </w: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7BF9D4" w14:textId="77777777" w:rsidR="008C54DC" w:rsidRPr="00BD6F46" w:rsidRDefault="008C54DC" w:rsidP="008C54DC">
      <w:pPr>
        <w:pStyle w:val="Heading1"/>
      </w:pPr>
      <w:bookmarkStart w:id="3" w:name="_Toc533869096"/>
      <w:bookmarkStart w:id="4" w:name="_Toc533869155"/>
      <w:bookmarkStart w:id="5" w:name="_Toc533869111"/>
      <w:bookmarkStart w:id="6" w:name="_Toc462739098"/>
      <w:r w:rsidRPr="00BD6F46">
        <w:t>2</w:t>
      </w:r>
      <w:r w:rsidRPr="00BD6F46">
        <w:tab/>
        <w:t>References</w:t>
      </w:r>
      <w:bookmarkEnd w:id="3"/>
    </w:p>
    <w:p w14:paraId="4F2BF9A1" w14:textId="77777777" w:rsidR="008C54DC" w:rsidRPr="00BD6F46" w:rsidRDefault="008C54DC" w:rsidP="008C54DC">
      <w:r w:rsidRPr="00BD6F46">
        <w:t>The following documents contain provisions which, through reference in this text, constitute provisions of the present document.</w:t>
      </w:r>
    </w:p>
    <w:p w14:paraId="6514777E" w14:textId="77777777" w:rsidR="008C54DC" w:rsidRPr="00BD6F46" w:rsidRDefault="008C54DC" w:rsidP="008C54DC">
      <w:pPr>
        <w:pStyle w:val="B1"/>
      </w:pPr>
      <w:bookmarkStart w:id="7" w:name="OLE_LINK2"/>
      <w:bookmarkStart w:id="8" w:name="OLE_LINK3"/>
      <w:bookmarkStart w:id="9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D390D17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70B80FE8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p w14:paraId="60472E57" w14:textId="77777777" w:rsidR="008C54DC" w:rsidRPr="00BD6F46" w:rsidRDefault="008C54DC" w:rsidP="008C54DC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5C9B193" w14:textId="77777777" w:rsidR="008C54DC" w:rsidRPr="00BD6F46" w:rsidRDefault="008C54DC" w:rsidP="008C54DC">
      <w:pPr>
        <w:pStyle w:val="EX"/>
        <w:rPr>
          <w:lang w:eastAsia="de-DE"/>
        </w:rPr>
      </w:pPr>
      <w:r w:rsidRPr="00BD6F46">
        <w:t>[2] - [29]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5AE1271" w14:textId="77777777" w:rsidR="008C54DC" w:rsidRPr="00BD6F46" w:rsidRDefault="008C54DC" w:rsidP="008C54DC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206622D" w14:textId="77777777" w:rsidR="008C54DC" w:rsidRPr="00BD6F46" w:rsidRDefault="008C54DC" w:rsidP="008C54DC">
      <w:pPr>
        <w:pStyle w:val="EX"/>
      </w:pPr>
      <w:r w:rsidRPr="00BD6F46">
        <w:t>[31]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9F12C1F" w14:textId="77777777" w:rsidR="008C54DC" w:rsidRPr="00BD6F46" w:rsidRDefault="008C54DC" w:rsidP="008C54DC">
      <w:pPr>
        <w:pStyle w:val="EX"/>
      </w:pPr>
      <w:r w:rsidRPr="00BD6F46">
        <w:t>[50] - [57]</w:t>
      </w:r>
      <w:r w:rsidRPr="00BD6F46">
        <w:tab/>
        <w:t>Void.</w:t>
      </w:r>
    </w:p>
    <w:p w14:paraId="04365797" w14:textId="77777777" w:rsidR="008C54DC" w:rsidRPr="00BD6F46" w:rsidRDefault="008C54DC" w:rsidP="008C54DC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3CAE36B" w14:textId="77777777" w:rsidR="008C54DC" w:rsidRPr="00BD6F46" w:rsidRDefault="008C54DC" w:rsidP="008C54DC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0983561E" w14:textId="77777777" w:rsidR="008C54DC" w:rsidRPr="00BD6F46" w:rsidRDefault="008C54DC" w:rsidP="008C54DC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0E8B7300" w14:textId="77777777" w:rsidR="008C54DC" w:rsidRPr="00BD6F46" w:rsidRDefault="008C54DC" w:rsidP="008C54DC">
      <w:pPr>
        <w:pStyle w:val="EX"/>
      </w:pPr>
      <w:r w:rsidRPr="00BD6F46">
        <w:t>[101] - [199]</w:t>
      </w:r>
      <w:r w:rsidRPr="00BD6F46">
        <w:tab/>
        <w:t>Void</w:t>
      </w:r>
    </w:p>
    <w:p w14:paraId="16C78006" w14:textId="77777777" w:rsidR="008C54DC" w:rsidRPr="00BD6F46" w:rsidRDefault="008C54DC" w:rsidP="008C54DC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E87226B" w14:textId="77777777" w:rsidR="008C54DC" w:rsidRPr="00BD6F46" w:rsidRDefault="008C54DC" w:rsidP="008C54DC">
      <w:pPr>
        <w:pStyle w:val="EX"/>
      </w:pPr>
      <w:r w:rsidRPr="00BD6F46">
        <w:t>[204] - [298]</w:t>
      </w:r>
      <w:r w:rsidRPr="00BD6F46">
        <w:tab/>
        <w:t>Void</w:t>
      </w:r>
    </w:p>
    <w:p w14:paraId="21406493" w14:textId="77777777" w:rsidR="008C54DC" w:rsidRPr="00BD6F46" w:rsidRDefault="008C54DC" w:rsidP="008C54DC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E5F1F10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2378379" w14:textId="77777777" w:rsidR="008C54DC" w:rsidRDefault="008C54DC" w:rsidP="008C54DC">
      <w:pPr>
        <w:pStyle w:val="EX"/>
        <w:rPr>
          <w:ins w:id="10" w:author="Nokia mga" w:date="2019-02-13T11:53:00Z"/>
        </w:rPr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06BBB0EC" w14:textId="77777777" w:rsidR="008C54DC" w:rsidRPr="00BD6F46" w:rsidRDefault="008C54DC" w:rsidP="008C54DC">
      <w:pPr>
        <w:pStyle w:val="EX"/>
        <w:rPr>
          <w:ins w:id="11" w:author="Nokia mga" w:date="2019-02-13T11:53:00Z"/>
        </w:rPr>
      </w:pPr>
      <w:ins w:id="12" w:author="Nokia mga" w:date="2019-02-13T11:53:00Z">
        <w:r>
          <w:rPr>
            <w:color w:val="000000"/>
          </w:rPr>
          <w:t>[302</w:t>
        </w:r>
        <w:r w:rsidRPr="00BD6F46">
          <w:rPr>
            <w:color w:val="000000"/>
          </w:rPr>
          <w:t>]</w:t>
        </w:r>
        <w:r w:rsidRPr="00BD6F46">
          <w:tab/>
          <w:t>3GPP TS 29.5</w:t>
        </w:r>
        <w:r>
          <w:t>12</w:t>
        </w:r>
        <w:r w:rsidRPr="00BD6F46">
          <w:t>: "</w:t>
        </w:r>
      </w:ins>
      <w:ins w:id="13" w:author="Nokia mga" w:date="2019-02-13T11:54:00Z">
        <w:r w:rsidRPr="00BD6F46">
          <w:t xml:space="preserve">5G System; </w:t>
        </w:r>
        <w:r w:rsidRPr="008C54DC">
          <w:t>Session Management Policy Control Service; Stage 3</w:t>
        </w:r>
      </w:ins>
      <w:ins w:id="14" w:author="Nokia mga" w:date="2019-02-13T11:53:00Z">
        <w:r w:rsidRPr="00BD6F46">
          <w:t>".</w:t>
        </w:r>
      </w:ins>
    </w:p>
    <w:p w14:paraId="697EF9CA" w14:textId="77777777" w:rsidR="008C54DC" w:rsidRPr="00BD6F46" w:rsidDel="008C54DC" w:rsidRDefault="008C54DC" w:rsidP="008C54DC">
      <w:pPr>
        <w:pStyle w:val="EX"/>
        <w:rPr>
          <w:del w:id="15" w:author="Nokia mga" w:date="2019-02-13T11:53:00Z"/>
        </w:rPr>
      </w:pPr>
    </w:p>
    <w:p w14:paraId="4741B318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</w:t>
      </w:r>
      <w:ins w:id="16" w:author="Nokia mga" w:date="2019-02-13T11:53:00Z">
        <w:r>
          <w:rPr>
            <w:color w:val="000000"/>
          </w:rPr>
          <w:t>3</w:t>
        </w:r>
      </w:ins>
      <w:del w:id="17" w:author="Nokia mga" w:date="2019-02-13T11:53:00Z">
        <w:r w:rsidRPr="00BD6F46" w:rsidDel="008C54DC">
          <w:rPr>
            <w:color w:val="000000"/>
          </w:rPr>
          <w:delText>2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3E806B19" w14:textId="77777777" w:rsidR="008C54DC" w:rsidRPr="00BD6F46" w:rsidRDefault="008C54DC" w:rsidP="008C54DC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F996D94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C0DBC41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55FBDC42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3A3DB73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CAB1172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79C93966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37ABE8F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5915A073" w14:textId="77777777" w:rsidR="008C54DC" w:rsidRPr="00BD6F46" w:rsidRDefault="008C54DC" w:rsidP="008C54DC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2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14:paraId="2DB94F9E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4DC" w14:paraId="0928D3FE" w14:textId="77777777" w:rsidTr="00B962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03332" w14:textId="77777777" w:rsidR="008C54DC" w:rsidRDefault="008C54DC" w:rsidP="00B962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E596E0B" w14:textId="77777777" w:rsidR="008C54DC" w:rsidRDefault="008C54DC" w:rsidP="00C31A94">
      <w:pPr>
        <w:pStyle w:val="Heading4"/>
      </w:pPr>
    </w:p>
    <w:p w14:paraId="47DF93BB" w14:textId="77777777" w:rsidR="00C31A94" w:rsidRPr="00BD6F46" w:rsidRDefault="00C31A94" w:rsidP="00C31A94">
      <w:pPr>
        <w:pStyle w:val="Heading4"/>
      </w:pPr>
      <w:r w:rsidRPr="00BD6F46">
        <w:t>6.1.6.1</w:t>
      </w:r>
      <w:r w:rsidRPr="00BD6F46">
        <w:tab/>
        <w:t>General</w:t>
      </w:r>
      <w:bookmarkEnd w:id="4"/>
    </w:p>
    <w:p w14:paraId="673350F6" w14:textId="77777777" w:rsidR="00C31A94" w:rsidRPr="00BD6F46" w:rsidRDefault="00C31A94" w:rsidP="00C31A94">
      <w:r w:rsidRPr="00BD6F46">
        <w:t>This subclause specifies the application data model supported by the API.</w:t>
      </w:r>
    </w:p>
    <w:p w14:paraId="36B5DA04" w14:textId="77777777" w:rsidR="00C31A94" w:rsidRPr="00BD6F46" w:rsidRDefault="00C31A94" w:rsidP="00C31A94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9798D76" w14:textId="77777777" w:rsidR="00C31A94" w:rsidRPr="00BD6F46" w:rsidRDefault="00C31A94" w:rsidP="00C31A9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4734E90B" w14:textId="77777777" w:rsidR="00C31A94" w:rsidRPr="00BD6F46" w:rsidRDefault="00C31A94" w:rsidP="00C31A94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31A94" w:rsidRPr="00BD6F46" w14:paraId="1F316B74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2A87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56D95" w14:textId="77777777" w:rsidR="00C31A94" w:rsidRPr="00BD6F46" w:rsidRDefault="00C31A94" w:rsidP="002D10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9E696" w14:textId="77777777" w:rsidR="00C31A94" w:rsidRPr="00BD6F46" w:rsidRDefault="00C31A94" w:rsidP="002D10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FF331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89FD4F3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40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CE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7319931D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7A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55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BF812DB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670" w14:textId="77777777" w:rsidR="00C31A94" w:rsidRPr="00BD6F46" w:rsidDel="0037423F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71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304B43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4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61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1A94" w:rsidRPr="008D79D4" w14:paraId="06D15099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DA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F7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33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0DC00C" w14:textId="77777777" w:rsidR="00C31A94" w:rsidRPr="00BD6F46" w:rsidRDefault="00C31A94" w:rsidP="00C31A94"/>
    <w:p w14:paraId="558D4441" w14:textId="77777777" w:rsidR="00C31A94" w:rsidRPr="00BD6F46" w:rsidRDefault="00C31A94" w:rsidP="00C31A9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7805EC9" w14:textId="77777777" w:rsidR="00C31A94" w:rsidRPr="00BD6F46" w:rsidRDefault="00C31A94" w:rsidP="00C31A9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31A94" w:rsidRPr="00BD6F46" w14:paraId="5DE4E58D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1117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726BE" w14:textId="77777777" w:rsidR="00C31A94" w:rsidRPr="00BD6F46" w:rsidRDefault="00C31A94" w:rsidP="002D10C8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6292E" w14:textId="77777777" w:rsidR="00C31A94" w:rsidRPr="00BD6F46" w:rsidRDefault="00C31A94" w:rsidP="002D10C8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6B89B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C637C6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D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E56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6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B4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299A00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EA5C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54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A1C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965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BD6F46" w14:paraId="12A925D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2A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2D7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F33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359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8D79D4" w14:paraId="19645C4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B4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F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74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1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97C620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A0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4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A6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27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A2C0E5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B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2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C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B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FECA48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DF1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58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98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2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2387D7FE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D4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37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64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A9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7ED2A6F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D9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99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0A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9010AE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60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2C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267" w14:textId="77777777" w:rsidR="00C31A94" w:rsidRPr="00BD6F46" w:rsidRDefault="00C31A94" w:rsidP="002D10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E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DD034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5D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13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B5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2B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8DB138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DA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9A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E8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47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E07C1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45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BF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E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4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58EA49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1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AD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1E2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5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A862E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8D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BEE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F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9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8C54DC" w:rsidRPr="008D79D4" w14:paraId="6FBEA872" w14:textId="77777777" w:rsidTr="00B962F4">
        <w:trPr>
          <w:jc w:val="center"/>
          <w:ins w:id="18" w:author="Nokia mga" w:date="2019-02-13T11:4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31F" w14:textId="77777777" w:rsidR="008C54DC" w:rsidRPr="00BD6F46" w:rsidRDefault="008C54DC" w:rsidP="00B962F4">
            <w:pPr>
              <w:pStyle w:val="TAL"/>
              <w:rPr>
                <w:ins w:id="19" w:author="Nokia mga" w:date="2019-02-13T11:48:00Z"/>
                <w:lang w:eastAsia="zh-CN"/>
              </w:rPr>
            </w:pPr>
            <w:proofErr w:type="spellStart"/>
            <w:ins w:id="20" w:author="Nokia mga" w:date="2019-02-13T11:48:00Z">
              <w:r w:rsidRPr="008C54DC">
                <w:rPr>
                  <w:lang w:eastAsia="zh-CN"/>
                </w:rPr>
                <w:t>SubscribedDefaultQos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B7E" w14:textId="77777777" w:rsidR="008C54DC" w:rsidRPr="00BD6F46" w:rsidRDefault="008C54DC" w:rsidP="00B962F4">
            <w:pPr>
              <w:pStyle w:val="TAL"/>
              <w:rPr>
                <w:ins w:id="21" w:author="Nokia mga" w:date="2019-02-13T11:48:00Z"/>
                <w:lang w:eastAsia="zh-CN"/>
              </w:rPr>
            </w:pPr>
            <w:ins w:id="22" w:author="Nokia mga" w:date="2019-02-13T11:4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BCF" w14:textId="07B96756" w:rsidR="008C54DC" w:rsidRPr="00BD6F46" w:rsidRDefault="008C54DC" w:rsidP="00B962F4">
            <w:pPr>
              <w:pStyle w:val="TAL"/>
              <w:rPr>
                <w:ins w:id="23" w:author="Nokia mga" w:date="2019-02-13T11:48:00Z"/>
                <w:rFonts w:cs="Arial"/>
                <w:szCs w:val="18"/>
                <w:lang w:eastAsia="zh-CN"/>
              </w:rPr>
            </w:pPr>
            <w:ins w:id="24" w:author="Nokia mga" w:date="2019-02-13T11:49:00Z">
              <w:r>
                <w:rPr>
                  <w:rFonts w:cs="Arial"/>
                  <w:szCs w:val="18"/>
                  <w:lang w:eastAsia="zh-CN"/>
                </w:rPr>
                <w:t xml:space="preserve">subscribed </w:t>
              </w:r>
            </w:ins>
            <w:ins w:id="25" w:author="Nokia mga" w:date="2019-02-13T11:48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191" w14:textId="77777777" w:rsidR="008C54DC" w:rsidRPr="00BD6F46" w:rsidRDefault="008C54DC" w:rsidP="00B962F4">
            <w:pPr>
              <w:pStyle w:val="TAL"/>
              <w:rPr>
                <w:ins w:id="26" w:author="Nokia mga" w:date="2019-02-13T11:48:00Z"/>
                <w:rFonts w:cs="Arial"/>
                <w:szCs w:val="18"/>
              </w:rPr>
            </w:pPr>
          </w:p>
        </w:tc>
      </w:tr>
      <w:tr w:rsidR="00C31A94" w:rsidRPr="00BD6F46" w14:paraId="5419D3FA" w14:textId="77777777" w:rsidTr="00C31A94">
        <w:trPr>
          <w:jc w:val="center"/>
          <w:ins w:id="27" w:author="Nokia mga" w:date="2019-01-11T19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647" w14:textId="77777777" w:rsidR="00C31A94" w:rsidRPr="00BD6F46" w:rsidRDefault="00C31A94" w:rsidP="00C31A94">
            <w:pPr>
              <w:pStyle w:val="TAL"/>
              <w:rPr>
                <w:ins w:id="28" w:author="Nokia mga" w:date="2019-01-11T19:57:00Z"/>
              </w:rPr>
            </w:pPr>
            <w:ins w:id="29" w:author="Nokia mga" w:date="2019-01-11T19:57:00Z">
              <w:r>
                <w:rPr>
                  <w:noProof/>
                </w:rPr>
                <w:t>AuthorizedDefaultQos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4D2" w14:textId="77777777" w:rsidR="00C31A94" w:rsidRPr="00BD6F46" w:rsidRDefault="00C31A94" w:rsidP="00C31A94">
            <w:pPr>
              <w:pStyle w:val="TAL"/>
              <w:rPr>
                <w:ins w:id="30" w:author="Nokia mga" w:date="2019-01-11T19:57:00Z"/>
                <w:lang w:eastAsia="zh-CN"/>
              </w:rPr>
            </w:pPr>
            <w:ins w:id="31" w:author="Nokia mga" w:date="2019-01-11T19:57:00Z">
              <w:r w:rsidRPr="00BD6F46">
                <w:rPr>
                  <w:lang w:eastAsia="zh-CN"/>
                </w:rPr>
                <w:t>3GPP TS 29.5</w:t>
              </w:r>
            </w:ins>
            <w:ins w:id="32" w:author="Nokia mga" w:date="2019-01-11T19:58:00Z">
              <w:r>
                <w:rPr>
                  <w:lang w:eastAsia="zh-CN"/>
                </w:rPr>
                <w:t>12</w:t>
              </w:r>
            </w:ins>
            <w:ins w:id="33" w:author="Nokia mga" w:date="2019-01-11T19:57:00Z"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</w:ins>
            <w:ins w:id="34" w:author="Nokia mga" w:date="2019-02-13T11:54:00Z">
              <w:r w:rsidR="008C54DC">
                <w:rPr>
                  <w:lang w:val="en-US" w:eastAsia="zh-CN"/>
                </w:rPr>
                <w:t>02</w:t>
              </w:r>
            </w:ins>
            <w:ins w:id="35" w:author="Nokia mga" w:date="2019-01-11T19:57:00Z"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A83" w14:textId="6EBE08D5" w:rsidR="00C31A94" w:rsidRPr="00BD6F46" w:rsidRDefault="00C31A94" w:rsidP="00C31A94">
            <w:pPr>
              <w:pStyle w:val="TAL"/>
              <w:rPr>
                <w:ins w:id="36" w:author="Nokia mga" w:date="2019-01-11T19:57:00Z"/>
              </w:rPr>
            </w:pPr>
            <w:ins w:id="37" w:author="Nokia mga" w:date="2019-01-11T19:58:00Z">
              <w:r>
                <w:rPr>
                  <w:rFonts w:cs="Arial"/>
                  <w:szCs w:val="18"/>
                  <w:lang w:eastAsia="zh-CN"/>
                </w:rPr>
                <w:t xml:space="preserve">Authorized </w:t>
              </w:r>
            </w:ins>
            <w:ins w:id="38" w:author="Nokia mga" w:date="2019-01-11T19:57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418" w14:textId="77777777" w:rsidR="00C31A94" w:rsidRPr="00BD6F46" w:rsidRDefault="00C31A94" w:rsidP="00C31A94">
            <w:pPr>
              <w:pStyle w:val="TAL"/>
              <w:rPr>
                <w:ins w:id="39" w:author="Nokia mga" w:date="2019-01-11T19:57:00Z"/>
                <w:rFonts w:cs="Arial"/>
                <w:szCs w:val="18"/>
              </w:rPr>
            </w:pPr>
          </w:p>
        </w:tc>
      </w:tr>
      <w:tr w:rsidR="00C3143C" w:rsidRPr="00BD6F46" w14:paraId="0E11E45C" w14:textId="77777777" w:rsidTr="00C31A94">
        <w:trPr>
          <w:jc w:val="center"/>
          <w:ins w:id="40" w:author="Nokia mga" w:date="2019-02-13T11:5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DB1" w14:textId="77777777" w:rsidR="00C3143C" w:rsidRDefault="00C3143C" w:rsidP="00C31A94">
            <w:pPr>
              <w:pStyle w:val="TAL"/>
              <w:rPr>
                <w:ins w:id="41" w:author="Nokia mga" w:date="2019-02-13T11:58:00Z"/>
                <w:noProof/>
              </w:rPr>
            </w:pPr>
            <w:ins w:id="42" w:author="Nokia mga" w:date="2019-02-13T11:58:00Z">
              <w:r>
                <w:rPr>
                  <w:noProof/>
                </w:rPr>
                <w:t>Ambr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143" w14:textId="77777777" w:rsidR="00C3143C" w:rsidRPr="00BD6F46" w:rsidRDefault="00C3143C" w:rsidP="00C31A94">
            <w:pPr>
              <w:pStyle w:val="TAL"/>
              <w:rPr>
                <w:ins w:id="43" w:author="Nokia mga" w:date="2019-02-13T11:58:00Z"/>
                <w:lang w:eastAsia="zh-CN"/>
              </w:rPr>
            </w:pPr>
            <w:ins w:id="44" w:author="Nokia mga" w:date="2019-02-13T11:5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22F" w14:textId="0B65D53C" w:rsidR="00C3143C" w:rsidRPr="00BD6F46" w:rsidRDefault="00C3143C" w:rsidP="00C31A94">
            <w:pPr>
              <w:pStyle w:val="TAL"/>
              <w:rPr>
                <w:ins w:id="45" w:author="Nokia mga" w:date="2019-02-13T11:58:00Z"/>
                <w:rFonts w:cs="Arial"/>
                <w:szCs w:val="18"/>
                <w:lang w:eastAsia="zh-CN"/>
              </w:rPr>
            </w:pPr>
            <w:ins w:id="46" w:author="Nokia mga" w:date="2019-02-13T11:59:00Z">
              <w:r>
                <w:rPr>
                  <w:rFonts w:cs="Arial"/>
                  <w:szCs w:val="18"/>
                  <w:lang w:eastAsia="zh-CN"/>
                </w:rPr>
                <w:t>Aggregate Maximum Bit rate</w:t>
              </w:r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EE1" w14:textId="77777777" w:rsidR="00C3143C" w:rsidRPr="00BD6F46" w:rsidRDefault="00C3143C" w:rsidP="00C31A94">
            <w:pPr>
              <w:pStyle w:val="TAL"/>
              <w:rPr>
                <w:ins w:id="47" w:author="Nokia mga" w:date="2019-02-13T11:58:00Z"/>
                <w:rFonts w:cs="Arial"/>
                <w:szCs w:val="18"/>
              </w:rPr>
            </w:pPr>
          </w:p>
        </w:tc>
      </w:tr>
      <w:tr w:rsidR="000375D3" w:rsidRPr="00BD6F46" w14:paraId="60C21EFC" w14:textId="77777777" w:rsidTr="00C31A94">
        <w:trPr>
          <w:jc w:val="center"/>
          <w:ins w:id="48" w:author="Nokia mga1" w:date="2019-02-28T04:21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AFF" w14:textId="0CB6AC46" w:rsidR="000375D3" w:rsidRDefault="000375D3" w:rsidP="000375D3">
            <w:pPr>
              <w:pStyle w:val="TAL"/>
              <w:rPr>
                <w:ins w:id="49" w:author="Nokia mga1" w:date="2019-02-28T04:21:00Z"/>
              </w:rPr>
            </w:pPr>
            <w:ins w:id="50" w:author="Nokia mga1" w:date="2019-02-28T04:21:00Z">
              <w:r>
                <w:rPr>
                  <w:noProof/>
                </w:rPr>
                <w:t>QosData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27B" w14:textId="76E76D21" w:rsidR="000375D3" w:rsidRPr="00BD6F46" w:rsidRDefault="000375D3" w:rsidP="000375D3">
            <w:pPr>
              <w:pStyle w:val="TAL"/>
              <w:rPr>
                <w:ins w:id="51" w:author="Nokia mga1" w:date="2019-02-28T04:21:00Z"/>
                <w:lang w:eastAsia="zh-CN"/>
              </w:rPr>
            </w:pPr>
            <w:ins w:id="52" w:author="Nokia mga1" w:date="2019-02-28T04:21:00Z">
              <w:r w:rsidRPr="00BD6F46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12</w:t>
              </w:r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02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FE" w14:textId="4D55411B" w:rsidR="000375D3" w:rsidRPr="00F267AF" w:rsidRDefault="000375D3" w:rsidP="000375D3">
            <w:pPr>
              <w:pStyle w:val="TAL"/>
              <w:rPr>
                <w:ins w:id="53" w:author="Nokia mga1" w:date="2019-02-28T04:21:00Z"/>
                <w:lang w:eastAsia="zh-CN"/>
              </w:rPr>
            </w:pPr>
            <w:ins w:id="54" w:author="Nokia mga1" w:date="2019-02-28T04:22:00Z">
              <w:r>
                <w:rPr>
                  <w:rFonts w:cs="Arial"/>
                  <w:szCs w:val="18"/>
                  <w:lang w:eastAsia="zh-CN"/>
                </w:rPr>
                <w:t>Contains QoS parameters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0AA" w14:textId="77777777" w:rsidR="000375D3" w:rsidRPr="00BD6F46" w:rsidRDefault="000375D3" w:rsidP="000375D3">
            <w:pPr>
              <w:pStyle w:val="TAL"/>
              <w:rPr>
                <w:ins w:id="55" w:author="Nokia mga1" w:date="2019-02-28T04:21:00Z"/>
                <w:rFonts w:cs="Arial"/>
                <w:szCs w:val="18"/>
              </w:rPr>
            </w:pPr>
          </w:p>
        </w:tc>
      </w:tr>
      <w:tr w:rsidR="00C31A94" w:rsidRPr="00BD6F46" w14:paraId="01D4DF93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7A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D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3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43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0BC32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9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DF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14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1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3E5360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3C6" w14:textId="77777777" w:rsidR="00C31A94" w:rsidRPr="00BD6F46" w:rsidRDefault="00C31A94" w:rsidP="002D10C8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1E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5F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A6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F1858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206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DF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12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29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2D36CC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82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41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EB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8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FBA6E32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D3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7E4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CAD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13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053485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340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4F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D0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7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513EC7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36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27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B1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0E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1AE5087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2AC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8B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53E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92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26D08" w14:textId="77777777" w:rsidR="00C31A94" w:rsidRPr="00BD6F46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25056759" w14:textId="77777777" w:rsidTr="00C31A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9DC7C4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B5A7D33" w14:textId="77777777" w:rsidR="00C31A94" w:rsidRPr="00BD6F46" w:rsidRDefault="00C31A94" w:rsidP="00C31A94">
      <w:pPr>
        <w:pStyle w:val="Heading6"/>
        <w:rPr>
          <w:lang w:eastAsia="zh-CN"/>
        </w:rPr>
      </w:pPr>
      <w:bookmarkStart w:id="56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56"/>
      <w:proofErr w:type="spellEnd"/>
    </w:p>
    <w:p w14:paraId="3981EC63" w14:textId="77777777" w:rsidR="00C31A94" w:rsidRPr="00BD6F46" w:rsidRDefault="00C31A94" w:rsidP="00C31A94">
      <w:pPr>
        <w:pStyle w:val="TH"/>
      </w:pPr>
      <w:r w:rsidRPr="00BD6F46">
        <w:t>Table </w:t>
      </w:r>
      <w:del w:id="57" w:author="Nokia mga" w:date="2019-02-15T19:28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0A1B4BD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6A28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3525B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B2E05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6229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B1C3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4ADA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2941350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4E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1A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D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9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154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00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6A248B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BF9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7A5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18E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8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DDB" w14:textId="77777777" w:rsidR="00C31A94" w:rsidRPr="00BD6F46" w:rsidRDefault="00C31A94" w:rsidP="002D10C8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D0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C1BF5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F9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96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A2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E1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CE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01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5A3C7F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A2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FD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DF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7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FC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E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49B575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50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0C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0A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C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18C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39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32611C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FF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181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3B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51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2C2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C2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76BCA6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42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97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CFBE11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5F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6F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E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DB298F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62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639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7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9CA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3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CA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150698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AD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A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183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4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0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37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64C8E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C0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CF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6FC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69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62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C5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5E27C2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71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AB0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0A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A9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A03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BA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50D1B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D2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8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5B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D6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7B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DD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B2D77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7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7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5C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F87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EAD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BE3A7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37E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742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AA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85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D51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A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1279F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35B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E4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B8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8F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F89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28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43B83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26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CF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7B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8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728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5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02B6E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789" w14:textId="77777777" w:rsidR="00C31A94" w:rsidRPr="00BD6F46" w:rsidRDefault="00C31A94" w:rsidP="002D10C8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6A7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D0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C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D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9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9F8B4B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F2F" w14:textId="007C3B83" w:rsidR="00C31A94" w:rsidRPr="00BD6F46" w:rsidRDefault="00F50E1C" w:rsidP="002D10C8">
            <w:pPr>
              <w:pStyle w:val="TAL"/>
            </w:pPr>
            <w:proofErr w:type="spellStart"/>
            <w:ins w:id="58" w:author="Nokia mga" w:date="2019-02-13T11:55:00Z">
              <w:r>
                <w:rPr>
                  <w:lang w:bidi="ar-IQ"/>
                </w:rPr>
                <w:t>a</w:t>
              </w:r>
              <w:r w:rsidR="008C54DC">
                <w:rPr>
                  <w:lang w:bidi="ar-IQ"/>
                </w:rPr>
                <w:t>uthorizedQ</w:t>
              </w:r>
            </w:ins>
            <w:del w:id="59" w:author="Nokia mga" w:date="2019-02-13T11:55:00Z">
              <w:r w:rsidR="00C31A94" w:rsidRPr="00BD6F46" w:rsidDel="008C54DC">
                <w:rPr>
                  <w:lang w:bidi="ar-IQ"/>
                </w:rPr>
                <w:delText>q</w:delText>
              </w:r>
            </w:del>
            <w:r w:rsidR="00C31A94"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63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ins w:id="60" w:author="Nokia mga" w:date="2019-01-11T19:59:00Z">
              <w:r>
                <w:rPr>
                  <w:noProof/>
                </w:rPr>
                <w:t>AuthorizedDefaultQos</w:t>
              </w:r>
            </w:ins>
            <w:del w:id="61" w:author="Nokia mga" w:date="2019-01-11T19:59:00Z">
              <w:r w:rsidRPr="00BD6F46" w:rsidDel="00C31A94">
                <w:delText>DefaultQosInformation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7E0" w14:textId="77777777" w:rsidR="00C31A94" w:rsidRPr="00BD6F46" w:rsidRDefault="00C31A94" w:rsidP="002D10C8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2C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7EE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6B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43C" w:rsidRPr="00BD6F46" w14:paraId="0CFFEE3F" w14:textId="77777777" w:rsidTr="002D10C8">
        <w:trPr>
          <w:jc w:val="center"/>
          <w:ins w:id="62" w:author="Nokia mga" w:date="2019-02-13T11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57F" w14:textId="6D526F0A" w:rsidR="00C3143C" w:rsidRDefault="00F50E1C" w:rsidP="00C3143C">
            <w:pPr>
              <w:pStyle w:val="TAL"/>
              <w:rPr>
                <w:ins w:id="63" w:author="Nokia mga" w:date="2019-02-13T11:55:00Z"/>
                <w:lang w:bidi="ar-IQ"/>
              </w:rPr>
            </w:pPr>
            <w:proofErr w:type="spellStart"/>
            <w:ins w:id="64" w:author="Nokia mga" w:date="2019-02-14T09:06:00Z">
              <w:r>
                <w:rPr>
                  <w:lang w:bidi="ar-IQ"/>
                </w:rPr>
                <w:t>s</w:t>
              </w:r>
            </w:ins>
            <w:ins w:id="65" w:author="Nokia mga" w:date="2019-02-13T11:56:00Z">
              <w:r w:rsidR="00C3143C">
                <w:rPr>
                  <w:lang w:bidi="ar-IQ"/>
                </w:rPr>
                <w:t>ubscribed</w:t>
              </w:r>
              <w:r w:rsidR="00C3143C" w:rsidRPr="0076039E">
                <w:rPr>
                  <w:lang w:bidi="ar-IQ"/>
                  <w:rPrChange w:id="66" w:author="Nokia mga" w:date="2019-02-13T11:37:00Z">
                    <w:rPr>
                      <w:color w:val="FF0000"/>
                      <w:lang w:bidi="ar-IQ"/>
                    </w:rPr>
                  </w:rPrChange>
                </w:rPr>
                <w:t>QoSInformation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74B" w14:textId="77777777" w:rsidR="00C3143C" w:rsidRDefault="00C3143C" w:rsidP="00C3143C">
            <w:pPr>
              <w:pStyle w:val="TAL"/>
              <w:rPr>
                <w:ins w:id="67" w:author="Nokia mga" w:date="2019-02-13T11:55:00Z"/>
                <w:noProof/>
              </w:rPr>
            </w:pPr>
            <w:proofErr w:type="spellStart"/>
            <w:ins w:id="68" w:author="Nokia mga" w:date="2019-02-13T12:01:00Z">
              <w:r>
                <w:t>Subscribed</w:t>
              </w:r>
              <w:r w:rsidRPr="000A7A7B">
                <w:t>DefaultQos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DE5" w14:textId="77777777" w:rsidR="00C3143C" w:rsidRPr="00BD6F46" w:rsidRDefault="00C3143C" w:rsidP="00C3143C">
            <w:pPr>
              <w:pStyle w:val="TAC"/>
              <w:rPr>
                <w:ins w:id="69" w:author="Nokia mga" w:date="2019-02-13T11:55:00Z"/>
                <w:lang w:eastAsia="zh-CN"/>
              </w:rPr>
            </w:pPr>
            <w:ins w:id="70" w:author="Nokia mga" w:date="2019-02-13T12:0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5E9" w14:textId="77777777" w:rsidR="00C3143C" w:rsidRPr="00BD6F46" w:rsidRDefault="00C3143C" w:rsidP="00C3143C">
            <w:pPr>
              <w:pStyle w:val="TAL"/>
              <w:rPr>
                <w:ins w:id="71" w:author="Nokia mga" w:date="2019-02-13T11:55:00Z"/>
                <w:lang w:eastAsia="zh-CN" w:bidi="ar-IQ"/>
              </w:rPr>
            </w:pPr>
            <w:ins w:id="72" w:author="Nokia mga" w:date="2019-02-13T12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C91" w14:textId="77777777" w:rsidR="00C3143C" w:rsidRPr="00BD6F46" w:rsidRDefault="00C3143C" w:rsidP="00C3143C">
            <w:pPr>
              <w:pStyle w:val="TAL"/>
              <w:rPr>
                <w:ins w:id="73" w:author="Nokia mga" w:date="2019-02-13T11:55:00Z"/>
              </w:rPr>
            </w:pPr>
            <w:ins w:id="74" w:author="Nokia mga" w:date="2019-02-13T12:01:00Z">
              <w:r w:rsidRPr="00BD6F46">
                <w:t xml:space="preserve">This field holds the </w:t>
              </w:r>
            </w:ins>
            <w:ins w:id="75" w:author="Nokia mga" w:date="2019-02-13T12:02:00Z">
              <w:r>
                <w:t>subscribed Default</w:t>
              </w:r>
            </w:ins>
            <w:ins w:id="76" w:author="Nokia mga" w:date="2019-02-13T12:01:00Z">
              <w:r w:rsidRPr="00BD6F46">
                <w:t xml:space="preserve"> QoS </w:t>
              </w:r>
            </w:ins>
            <w:ins w:id="77" w:author="Nokia mga" w:date="2019-02-13T12:02:00Z"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71C" w14:textId="77777777" w:rsidR="00C3143C" w:rsidRPr="00BD6F46" w:rsidRDefault="00C3143C" w:rsidP="00C3143C">
            <w:pPr>
              <w:pStyle w:val="TAL"/>
              <w:rPr>
                <w:ins w:id="78" w:author="Nokia mga" w:date="2019-02-13T11:55:00Z"/>
                <w:rFonts w:cs="Arial"/>
                <w:szCs w:val="18"/>
              </w:rPr>
            </w:pPr>
          </w:p>
        </w:tc>
      </w:tr>
      <w:tr w:rsidR="000375D3" w:rsidRPr="00BD6F46" w14:paraId="0C38B336" w14:textId="77777777" w:rsidTr="002D10C8">
        <w:trPr>
          <w:jc w:val="center"/>
          <w:ins w:id="79" w:author="Nokia mga1" w:date="2019-02-28T04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B81" w14:textId="712AAD60" w:rsidR="000375D3" w:rsidRDefault="000375D3" w:rsidP="000375D3">
            <w:pPr>
              <w:pStyle w:val="TAL"/>
              <w:rPr>
                <w:ins w:id="80" w:author="Nokia mga1" w:date="2019-02-28T04:22:00Z"/>
                <w:lang w:bidi="ar-IQ"/>
              </w:rPr>
            </w:pPr>
            <w:proofErr w:type="spellStart"/>
            <w:ins w:id="81" w:author="Nokia mga1" w:date="2019-02-28T04:23:00Z">
              <w:r>
                <w:rPr>
                  <w:lang w:bidi="ar-IQ"/>
                </w:rPr>
                <w:t>a</w:t>
              </w:r>
              <w:r w:rsidRPr="002718C8">
                <w:rPr>
                  <w:lang w:bidi="ar-IQ"/>
                </w:rPr>
                <w:t>uthorized</w:t>
              </w:r>
              <w:r>
                <w:rPr>
                  <w:lang w:bidi="ar-IQ"/>
                </w:rPr>
                <w:t>Session</w:t>
              </w:r>
              <w:r w:rsidRPr="002718C8">
                <w:rPr>
                  <w:lang w:bidi="ar-IQ"/>
                </w:rPr>
                <w:t>AMBR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74C" w14:textId="0D4A32CA" w:rsidR="000375D3" w:rsidRDefault="000375D3" w:rsidP="000375D3">
            <w:pPr>
              <w:pStyle w:val="TAL"/>
              <w:rPr>
                <w:ins w:id="82" w:author="Nokia mga1" w:date="2019-02-28T04:22:00Z"/>
              </w:rPr>
            </w:pPr>
            <w:ins w:id="83" w:author="Nokia mga1" w:date="2019-02-28T04:23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CB9" w14:textId="728B2D0C" w:rsidR="000375D3" w:rsidRPr="00BD6F46" w:rsidRDefault="000375D3" w:rsidP="000375D3">
            <w:pPr>
              <w:pStyle w:val="TAC"/>
              <w:rPr>
                <w:ins w:id="84" w:author="Nokia mga1" w:date="2019-02-28T04:22:00Z"/>
                <w:lang w:eastAsia="zh-CN"/>
              </w:rPr>
            </w:pPr>
            <w:ins w:id="85" w:author="Nokia mga1" w:date="2019-02-28T04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54E" w14:textId="604C1201" w:rsidR="000375D3" w:rsidRPr="00BD6F46" w:rsidRDefault="000375D3" w:rsidP="000375D3">
            <w:pPr>
              <w:pStyle w:val="TAL"/>
              <w:rPr>
                <w:ins w:id="86" w:author="Nokia mga1" w:date="2019-02-28T04:22:00Z"/>
                <w:lang w:eastAsia="zh-CN" w:bidi="ar-IQ"/>
              </w:rPr>
            </w:pPr>
            <w:ins w:id="87" w:author="Nokia mga1" w:date="2019-02-28T04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A9E" w14:textId="615B98E3" w:rsidR="000375D3" w:rsidRPr="00BD6F46" w:rsidRDefault="000375D3" w:rsidP="000375D3">
            <w:pPr>
              <w:pStyle w:val="TAL"/>
              <w:rPr>
                <w:ins w:id="88" w:author="Nokia mga1" w:date="2019-02-28T04:22:00Z"/>
              </w:rPr>
            </w:pPr>
            <w:ins w:id="89" w:author="Nokia mga1" w:date="2019-02-28T04:23:00Z">
              <w:r w:rsidRPr="00BD6F46">
                <w:t xml:space="preserve">This field holds the authorized </w:t>
              </w:r>
              <w:r>
                <w:t>session-AMBR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2D2" w14:textId="77777777" w:rsidR="000375D3" w:rsidRPr="00BD6F46" w:rsidRDefault="000375D3" w:rsidP="000375D3">
            <w:pPr>
              <w:pStyle w:val="TAL"/>
              <w:rPr>
                <w:ins w:id="90" w:author="Nokia mga1" w:date="2019-02-28T04:22:00Z"/>
                <w:rFonts w:cs="Arial"/>
                <w:szCs w:val="18"/>
              </w:rPr>
            </w:pPr>
          </w:p>
        </w:tc>
      </w:tr>
      <w:tr w:rsidR="000375D3" w:rsidRPr="00BD6F46" w14:paraId="35B87A3B" w14:textId="77777777" w:rsidTr="002D10C8">
        <w:trPr>
          <w:jc w:val="center"/>
          <w:ins w:id="91" w:author="Nokia mga1" w:date="2019-02-28T04:2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499" w14:textId="1AA2CCE9" w:rsidR="000375D3" w:rsidRDefault="000375D3" w:rsidP="000375D3">
            <w:pPr>
              <w:pStyle w:val="TAL"/>
              <w:rPr>
                <w:ins w:id="92" w:author="Nokia mga1" w:date="2019-02-28T04:23:00Z"/>
                <w:lang w:bidi="ar-IQ"/>
              </w:rPr>
            </w:pPr>
            <w:proofErr w:type="spellStart"/>
            <w:ins w:id="93" w:author="Nokia mga1" w:date="2019-02-28T04:23:00Z">
              <w:r>
                <w:rPr>
                  <w:lang w:bidi="ar-IQ"/>
                </w:rPr>
                <w:t>subscribedSession</w:t>
              </w:r>
              <w:r w:rsidRPr="002718C8">
                <w:rPr>
                  <w:lang w:bidi="ar-IQ"/>
                </w:rPr>
                <w:t>AMBR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F80" w14:textId="0E69D643" w:rsidR="000375D3" w:rsidRDefault="000375D3" w:rsidP="000375D3">
            <w:pPr>
              <w:pStyle w:val="TAL"/>
              <w:rPr>
                <w:ins w:id="94" w:author="Nokia mga1" w:date="2019-02-28T04:23:00Z"/>
                <w:noProof/>
              </w:rPr>
            </w:pPr>
            <w:ins w:id="95" w:author="Nokia mga1" w:date="2019-02-28T04:23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D53" w14:textId="0D4D8D34" w:rsidR="000375D3" w:rsidRPr="00BD6F46" w:rsidRDefault="000375D3" w:rsidP="000375D3">
            <w:pPr>
              <w:pStyle w:val="TAC"/>
              <w:rPr>
                <w:ins w:id="96" w:author="Nokia mga1" w:date="2019-02-28T04:23:00Z"/>
                <w:lang w:eastAsia="zh-CN"/>
              </w:rPr>
            </w:pPr>
            <w:ins w:id="97" w:author="Nokia mga1" w:date="2019-02-28T04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B3D" w14:textId="732EB497" w:rsidR="000375D3" w:rsidRPr="00BD6F46" w:rsidRDefault="000375D3" w:rsidP="000375D3">
            <w:pPr>
              <w:pStyle w:val="TAL"/>
              <w:rPr>
                <w:ins w:id="98" w:author="Nokia mga1" w:date="2019-02-28T04:23:00Z"/>
                <w:lang w:eastAsia="zh-CN" w:bidi="ar-IQ"/>
              </w:rPr>
            </w:pPr>
            <w:ins w:id="99" w:author="Nokia mga1" w:date="2019-02-28T04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14F0" w14:textId="70480423" w:rsidR="000375D3" w:rsidRPr="00BD6F46" w:rsidRDefault="000375D3" w:rsidP="000375D3">
            <w:pPr>
              <w:pStyle w:val="TAL"/>
              <w:rPr>
                <w:ins w:id="100" w:author="Nokia mga1" w:date="2019-02-28T04:23:00Z"/>
              </w:rPr>
            </w:pPr>
            <w:ins w:id="101" w:author="Nokia mga1" w:date="2019-02-28T04:23:00Z">
              <w:r w:rsidRPr="00BD6F46">
                <w:t xml:space="preserve">This field holds the </w:t>
              </w:r>
            </w:ins>
            <w:ins w:id="102" w:author="Nokia mga1" w:date="2019-02-28T04:25:00Z">
              <w:r>
                <w:t>subscribed</w:t>
              </w:r>
            </w:ins>
            <w:ins w:id="103" w:author="Nokia mga1" w:date="2019-02-28T04:23:00Z">
              <w:r w:rsidRPr="00BD6F46">
                <w:t xml:space="preserve"> </w:t>
              </w:r>
              <w:r>
                <w:t>session-AMBR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3D09" w14:textId="77777777" w:rsidR="000375D3" w:rsidRPr="00BD6F46" w:rsidRDefault="000375D3" w:rsidP="000375D3">
            <w:pPr>
              <w:pStyle w:val="TAL"/>
              <w:rPr>
                <w:ins w:id="104" w:author="Nokia mga1" w:date="2019-02-28T04:23:00Z"/>
                <w:rFonts w:cs="Arial"/>
                <w:szCs w:val="18"/>
              </w:rPr>
            </w:pPr>
          </w:p>
        </w:tc>
      </w:tr>
    </w:tbl>
    <w:p w14:paraId="5163AEE4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49BFBEEF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395005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C0CBF0C" w14:textId="77777777" w:rsidR="00C31A94" w:rsidRPr="00BD6F46" w:rsidRDefault="00C31A94" w:rsidP="00C31A94">
      <w:pPr>
        <w:rPr>
          <w:lang w:eastAsia="zh-CN"/>
        </w:rPr>
      </w:pPr>
    </w:p>
    <w:p w14:paraId="700A2299" w14:textId="77777777" w:rsidR="00C31A94" w:rsidRPr="00BD6F46" w:rsidRDefault="00C31A94" w:rsidP="00C31A94">
      <w:pPr>
        <w:pStyle w:val="Heading6"/>
        <w:rPr>
          <w:lang w:eastAsia="zh-CN"/>
        </w:rPr>
      </w:pPr>
      <w:bookmarkStart w:id="105" w:name="_Toc5338691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05"/>
      <w:proofErr w:type="spellEnd"/>
    </w:p>
    <w:p w14:paraId="4FDE2F5B" w14:textId="77777777" w:rsidR="00C31A94" w:rsidRPr="00BD6F46" w:rsidRDefault="00C31A94" w:rsidP="00C31A94">
      <w:pPr>
        <w:pStyle w:val="TH"/>
      </w:pPr>
      <w:r w:rsidRPr="00BD6F46">
        <w:t>Table </w:t>
      </w:r>
      <w:del w:id="106" w:author="Nokia mga" w:date="2019-02-15T19:29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9F1A3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BA5EE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95635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F250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8D6B6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A9F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1EB6E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0B6861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CAA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CC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B7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ADC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546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A8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1A5936B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93E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8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84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5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7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D1FC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02A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01C" w14:textId="29ED4989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07" w:author="Nokia mga" w:date="2019-02-13T16:57:00Z">
              <w:r>
                <w:rPr>
                  <w:noProof/>
                </w:rPr>
                <w:t>QoS</w:t>
              </w:r>
            </w:ins>
            <w:ins w:id="108" w:author="Nokia mga1" w:date="2019-02-28T04:25:00Z">
              <w:r w:rsidR="000375D3">
                <w:rPr>
                  <w:noProof/>
                </w:rPr>
                <w:t>Data</w:t>
              </w:r>
            </w:ins>
            <w:del w:id="109" w:author="Nokia mga" w:date="2019-01-11T19:59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A35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0CC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3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52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2660C9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9D0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898" w14:textId="77777777" w:rsidR="00C31A94" w:rsidRPr="00BD6F46" w:rsidRDefault="00C31A94" w:rsidP="002D10C8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CF1F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48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C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1C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74968AE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7BB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C27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19A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6F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C08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1F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809C86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95D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991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622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D4C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BB2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27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1C2C1E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BE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B9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44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73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A9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D8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16888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BE9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030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368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2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4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69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D34C5AA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8C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954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93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37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D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3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DC75B6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0A8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E6F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967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B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A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6C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1733E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87C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640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0D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86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90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F1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F777ED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22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61A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A11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7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7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6B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A0CAEC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78F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BC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18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25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1E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FE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9A3083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3AACDD34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43BCC0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4AEEA5C" w14:textId="77777777" w:rsidR="00C31A94" w:rsidRPr="00BD6F46" w:rsidRDefault="00C31A94" w:rsidP="00C31A94">
      <w:pPr>
        <w:rPr>
          <w:lang w:eastAsia="zh-CN"/>
        </w:rPr>
      </w:pPr>
    </w:p>
    <w:p w14:paraId="1561966E" w14:textId="77777777" w:rsidR="00C31A94" w:rsidRPr="00BD6F46" w:rsidRDefault="00C31A94" w:rsidP="00C31A94">
      <w:pPr>
        <w:pStyle w:val="Heading6"/>
        <w:rPr>
          <w:lang w:eastAsia="zh-CN"/>
        </w:rPr>
      </w:pPr>
      <w:bookmarkStart w:id="110" w:name="_Toc5338691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10"/>
      <w:proofErr w:type="spellEnd"/>
    </w:p>
    <w:p w14:paraId="5BD4A69E" w14:textId="77777777" w:rsidR="00C31A94" w:rsidRPr="00BD6F46" w:rsidRDefault="00C31A94" w:rsidP="00C31A9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D557F9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8DF22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C5C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9C56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1688F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4FD3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2AA22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Del="00010C99" w14:paraId="348C3C9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842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51B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A38" w14:textId="77777777" w:rsidR="00C31A94" w:rsidRPr="00BD6F46" w:rsidDel="00010C99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CAA" w14:textId="77777777" w:rsidR="00C31A94" w:rsidRPr="00BD6F46" w:rsidDel="00010C99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A0D" w14:textId="77777777" w:rsidR="00C31A94" w:rsidRPr="00BD6F46" w:rsidDel="00010C99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BAE" w14:textId="77777777" w:rsidR="00C31A94" w:rsidRPr="00BD6F46" w:rsidDel="00010C99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D6B063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F7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15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4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AE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5AF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30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687CA3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F77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2A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1A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0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2A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3D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8F6275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583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1CB" w14:textId="63D84C88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11" w:author="Nokia mga" w:date="2019-02-13T16:57:00Z">
              <w:r>
                <w:rPr>
                  <w:noProof/>
                </w:rPr>
                <w:t>QoS</w:t>
              </w:r>
            </w:ins>
            <w:ins w:id="112" w:author="Nokia mga1" w:date="2019-02-28T04:26:00Z">
              <w:r w:rsidR="000375D3">
                <w:rPr>
                  <w:noProof/>
                </w:rPr>
                <w:t>Data</w:t>
              </w:r>
            </w:ins>
            <w:del w:id="113" w:author="Nokia mga" w:date="2019-01-11T20:00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33A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7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8EA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1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6CBE30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D63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2E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E46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48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C6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92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BFADF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744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AC3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10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67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B8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127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DBE794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AB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397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14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E4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2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44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84142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F7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FBC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CC5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F39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04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D08208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F4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C809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F44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676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3D1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AMF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A74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FEDB33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E7E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206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10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13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013F30" w14:textId="77777777" w:rsidR="00C31A94" w:rsidRDefault="00C31A94" w:rsidP="00C31A94"/>
    <w:p w14:paraId="2729FD0A" w14:textId="77777777" w:rsidR="00B962F4" w:rsidRPr="00BD6F46" w:rsidRDefault="00B962F4" w:rsidP="00C31A94"/>
    <w:p w14:paraId="264549A3" w14:textId="77777777" w:rsidR="00810A6F" w:rsidRDefault="00810A6F" w:rsidP="00C73BB7">
      <w:pPr>
        <w:pStyle w:val="B1"/>
        <w:rPr>
          <w:lang w:eastAsia="zh-CN"/>
        </w:rPr>
      </w:pPr>
    </w:p>
    <w:bookmarkEnd w:id="5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114" w:name="_Toc533869244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14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77777777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4989F6A6" w:rsidR="002B1BA2" w:rsidRPr="00BD6F46" w:rsidRDefault="002B1BA2" w:rsidP="002B1BA2">
      <w:pPr>
        <w:pStyle w:val="PL"/>
      </w:pPr>
      <w:r w:rsidRPr="00BD6F46">
        <w:t xml:space="preserve">        </w:t>
      </w:r>
      <w:ins w:id="115" w:author="Nokia mga" w:date="2019-02-14T09:06:00Z">
        <w:r w:rsidR="00F50E1C">
          <w:t>a</w:t>
        </w:r>
      </w:ins>
      <w:ins w:id="116" w:author="Nokia mga" w:date="2019-02-14T09:05:00Z">
        <w:r w:rsidR="00F50E1C">
          <w:t>uthorized</w:t>
        </w:r>
      </w:ins>
      <w:ins w:id="117" w:author="Nokia mga" w:date="2019-02-14T09:06:00Z">
        <w:r w:rsidR="00F50E1C">
          <w:t>Q</w:t>
        </w:r>
      </w:ins>
      <w:del w:id="118" w:author="Nokia mga" w:date="2019-02-14T09:06:00Z">
        <w:r w:rsidRPr="00BD6F46" w:rsidDel="00F50E1C">
          <w:delText>q</w:delText>
        </w:r>
      </w:del>
      <w:r w:rsidRPr="00BD6F46">
        <w:t>oSInformation:</w:t>
      </w:r>
    </w:p>
    <w:p w14:paraId="25F65417" w14:textId="77777777" w:rsidR="006968CA" w:rsidRPr="00BD6F46" w:rsidRDefault="002B1BA2" w:rsidP="006968CA">
      <w:pPr>
        <w:pStyle w:val="PL"/>
        <w:rPr>
          <w:ins w:id="119" w:author="Nokia mga SA" w:date="2019-03-08T16:49:00Z"/>
        </w:rPr>
      </w:pPr>
      <w:r w:rsidRPr="00BD6F46">
        <w:t xml:space="preserve">          $ref: 'TS295</w:t>
      </w:r>
      <w:ins w:id="120" w:author="Nokia mga" w:date="2019-01-11T20:00:00Z">
        <w:r w:rsidR="00C31A94">
          <w:t>12</w:t>
        </w:r>
      </w:ins>
      <w:del w:id="121" w:author="Nokia mga" w:date="2019-01-11T20:00:00Z">
        <w:r w:rsidRPr="00BD6F46" w:rsidDel="00C31A94">
          <w:delText>71</w:delText>
        </w:r>
      </w:del>
      <w:r w:rsidRPr="00BD6F46">
        <w:t>_CommonData.yaml#/components/schemas/</w:t>
      </w:r>
      <w:ins w:id="122" w:author="Nokia mga" w:date="2019-02-14T09:13:00Z">
        <w:r w:rsidR="00F50E1C">
          <w:t>AuthorizedDefaultQos</w:t>
        </w:r>
      </w:ins>
      <w:del w:id="123" w:author="Nokia mga" w:date="2019-01-11T20:00:00Z">
        <w:r w:rsidRPr="00BD6F46" w:rsidDel="00C31A94">
          <w:delText>DefaultQosInformation</w:delText>
        </w:r>
      </w:del>
      <w:r w:rsidRPr="00BD6F46">
        <w:t>'</w:t>
      </w:r>
    </w:p>
    <w:p w14:paraId="3E5706F5" w14:textId="7604C181" w:rsidR="006C5FB6" w:rsidRPr="00BD6F46" w:rsidRDefault="006C5FB6" w:rsidP="006C5FB6">
      <w:pPr>
        <w:pStyle w:val="PL"/>
        <w:rPr>
          <w:ins w:id="124" w:author="Nokia mga" w:date="2019-02-14T09:14:00Z"/>
        </w:rPr>
      </w:pPr>
      <w:ins w:id="125" w:author="Nokia mga" w:date="2019-02-14T09:14:00Z">
        <w:del w:id="126" w:author="Nokia mga SA" w:date="2019-03-08T16:49:00Z">
          <w:r w:rsidDel="006968CA">
            <w:br/>
          </w:r>
        </w:del>
        <w:r w:rsidRPr="00BD6F46">
          <w:t xml:space="preserve">        </w:t>
        </w:r>
        <w:r>
          <w:t>subscribed</w:t>
        </w:r>
        <w:r w:rsidRPr="00B0590C">
          <w:t>QoSInformation</w:t>
        </w:r>
        <w:r w:rsidRPr="00BD6F46">
          <w:t>:</w:t>
        </w:r>
      </w:ins>
    </w:p>
    <w:p w14:paraId="5B99A185" w14:textId="75C71529" w:rsidR="000375D3" w:rsidRDefault="006C5FB6" w:rsidP="00F50E1C">
      <w:pPr>
        <w:pStyle w:val="PL"/>
      </w:pPr>
      <w:ins w:id="127" w:author="Nokia mga" w:date="2019-02-14T09:14:00Z">
        <w:r w:rsidRPr="00BD6F46">
          <w:t xml:space="preserve">          $ref: 'TS29571_CommonData.yaml#/components/schemas/</w:t>
        </w:r>
      </w:ins>
      <w:ins w:id="128" w:author="Nokia mga1" w:date="2019-02-28T04:28:00Z">
        <w:r w:rsidR="000375D3">
          <w:t>S</w:t>
        </w:r>
      </w:ins>
      <w:ins w:id="129" w:author="Nokia mga" w:date="2019-02-14T09:14:00Z">
        <w:r>
          <w:t>ubscribedDefaultQos</w:t>
        </w:r>
        <w:r w:rsidRPr="00BD6F46">
          <w:t>'</w:t>
        </w:r>
      </w:ins>
    </w:p>
    <w:p w14:paraId="2FD6648D" w14:textId="3A9B0CE3" w:rsidR="000375D3" w:rsidRPr="00BD6F46" w:rsidRDefault="000375D3" w:rsidP="000375D3">
      <w:pPr>
        <w:pStyle w:val="PL"/>
        <w:rPr>
          <w:ins w:id="130" w:author="Nokia mga" w:date="2019-02-14T09:06:00Z"/>
        </w:rPr>
      </w:pPr>
      <w:ins w:id="131" w:author="Nokia mga" w:date="2019-02-14T09:06:00Z">
        <w:r w:rsidRPr="00BD6F46">
          <w:t xml:space="preserve">        </w:t>
        </w:r>
      </w:ins>
      <w:ins w:id="132" w:author="Nokia mga1" w:date="2019-02-28T04:27:00Z">
        <w:r>
          <w:t>authorized</w:t>
        </w:r>
      </w:ins>
      <w:ins w:id="133" w:author="Nokia mga" w:date="2019-02-14T09:07:00Z">
        <w:r>
          <w:t>Session</w:t>
        </w:r>
        <w:r w:rsidRPr="00B0590C">
          <w:t>AMBR</w:t>
        </w:r>
      </w:ins>
      <w:ins w:id="134" w:author="Nokia mga" w:date="2019-02-14T09:06:00Z">
        <w:r w:rsidRPr="00BD6F46">
          <w:t>:</w:t>
        </w:r>
      </w:ins>
    </w:p>
    <w:p w14:paraId="602D2364" w14:textId="77777777" w:rsidR="000375D3" w:rsidRDefault="000375D3" w:rsidP="000375D3">
      <w:pPr>
        <w:pStyle w:val="PL"/>
        <w:rPr>
          <w:ins w:id="135" w:author="Nokia mga1" w:date="2019-02-28T04:27:00Z"/>
        </w:rPr>
      </w:pPr>
      <w:ins w:id="136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  <w:ins w:id="137" w:author="Nokia mga" w:date="2019-02-14T09:06:00Z">
        <w:del w:id="138" w:author="Nokia mga SA" w:date="2019-03-08T16:49:00Z">
          <w:r w:rsidRPr="00BD6F46" w:rsidDel="006968CA">
            <w:delText xml:space="preserve">        </w:delText>
          </w:r>
        </w:del>
      </w:ins>
    </w:p>
    <w:p w14:paraId="7436B177" w14:textId="51BAB493" w:rsidR="000375D3" w:rsidRPr="00BD6F46" w:rsidRDefault="006968CA" w:rsidP="000375D3">
      <w:pPr>
        <w:pStyle w:val="PL"/>
        <w:rPr>
          <w:ins w:id="139" w:author="Nokia mga" w:date="2019-02-14T09:06:00Z"/>
        </w:rPr>
      </w:pPr>
      <w:ins w:id="140" w:author="Nokia mga SA" w:date="2019-03-08T16:49:00Z">
        <w:r w:rsidRPr="00BD6F46">
          <w:t xml:space="preserve">        </w:t>
        </w:r>
      </w:ins>
      <w:ins w:id="141" w:author="Nokia mga1" w:date="2019-02-28T04:27:00Z">
        <w:del w:id="142" w:author="Nokia mga SA" w:date="2019-03-08T16:49:00Z">
          <w:r w:rsidR="000375D3" w:rsidDel="006968CA">
            <w:tab/>
          </w:r>
          <w:r w:rsidR="000375D3" w:rsidDel="006968CA">
            <w:tab/>
          </w:r>
        </w:del>
        <w:r w:rsidR="000375D3">
          <w:t>subscribed</w:t>
        </w:r>
      </w:ins>
      <w:ins w:id="143" w:author="Nokia mga" w:date="2019-02-14T09:07:00Z">
        <w:r w:rsidR="000375D3">
          <w:t>Session</w:t>
        </w:r>
        <w:r w:rsidR="000375D3" w:rsidRPr="00B0590C">
          <w:t>AMBR</w:t>
        </w:r>
      </w:ins>
      <w:ins w:id="144" w:author="Nokia mga" w:date="2019-02-14T09:06:00Z">
        <w:r w:rsidR="000375D3" w:rsidRPr="00BD6F46">
          <w:t>:</w:t>
        </w:r>
      </w:ins>
    </w:p>
    <w:p w14:paraId="4AF9B6F7" w14:textId="77777777" w:rsidR="006968CA" w:rsidRPr="00BD6F46" w:rsidRDefault="000375D3" w:rsidP="006968CA">
      <w:pPr>
        <w:pStyle w:val="PL"/>
        <w:rPr>
          <w:ins w:id="145" w:author="Nokia mga SA" w:date="2019-03-08T16:49:00Z"/>
        </w:rPr>
      </w:pPr>
      <w:ins w:id="146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</w:p>
    <w:p w14:paraId="36B1D7B4" w14:textId="7864B827" w:rsidR="00F50E1C" w:rsidDel="00F50E1C" w:rsidRDefault="006C5FB6" w:rsidP="000375D3">
      <w:pPr>
        <w:pStyle w:val="PL"/>
        <w:rPr>
          <w:del w:id="147" w:author="Nokia mga" w:date="2019-02-14T09:07:00Z"/>
        </w:rPr>
      </w:pPr>
      <w:ins w:id="148" w:author="Nokia mga" w:date="2019-02-14T09:14:00Z">
        <w:del w:id="149" w:author="Nokia mga SA" w:date="2019-03-08T16:49:00Z">
          <w:r w:rsidDel="006968CA">
            <w:br/>
          </w:r>
        </w:del>
      </w:ins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08F2C98D" w:rsidR="002B1BA2" w:rsidRPr="00BD6F46" w:rsidRDefault="002B1BA2" w:rsidP="002B1BA2">
      <w:pPr>
        <w:pStyle w:val="PL"/>
      </w:pPr>
      <w:r w:rsidRPr="00BD6F46">
        <w:t xml:space="preserve">          $ref: 'TS295</w:t>
      </w:r>
      <w:ins w:id="150" w:author="Nokia mga1" w:date="2019-02-28T04:30:00Z">
        <w:r w:rsidR="000375D3">
          <w:t>12</w:t>
        </w:r>
      </w:ins>
      <w:del w:id="151" w:author="Nokia mga1" w:date="2019-02-28T04:30:00Z">
        <w:r w:rsidRPr="00BD6F46" w:rsidDel="000375D3">
          <w:delText>71</w:delText>
        </w:r>
      </w:del>
      <w:r w:rsidRPr="00BD6F46">
        <w:t>_CommonData.yaml#/components/schemas/</w:t>
      </w:r>
      <w:del w:id="152" w:author="Nokia mga" w:date="2019-02-14T09:15:00Z">
        <w:r w:rsidRPr="00BD6F46" w:rsidDel="006C5FB6">
          <w:delText>Default</w:delText>
        </w:r>
      </w:del>
      <w:r w:rsidRPr="00BD6F46">
        <w:t>Qo</w:t>
      </w:r>
      <w:ins w:id="153" w:author="Nokia mga" w:date="2019-02-15T19:30:00Z">
        <w:r w:rsidR="00AD5429">
          <w:t>S</w:t>
        </w:r>
      </w:ins>
      <w:del w:id="154" w:author="Nokia mga" w:date="2019-02-15T19:30:00Z">
        <w:r w:rsidDel="00AD5429">
          <w:delText>s</w:delText>
        </w:r>
      </w:del>
      <w:ins w:id="155" w:author="Nokia mga1" w:date="2019-02-28T04:29:00Z">
        <w:r w:rsidR="000375D3">
          <w:t>Data</w:t>
        </w:r>
      </w:ins>
      <w:del w:id="156" w:author="Nokia mga1" w:date="2019-02-28T04:29:00Z">
        <w:r w:rsidRPr="00BD6F46" w:rsidDel="000375D3">
          <w:delText>Information</w:delText>
        </w:r>
      </w:del>
      <w:r w:rsidRPr="00BD6F46">
        <w:t>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05B41B29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7A2F14AE" w:rsidR="002B1BA2" w:rsidRPr="00BD6F46" w:rsidRDefault="002B1BA2" w:rsidP="002B1BA2">
      <w:pPr>
        <w:pStyle w:val="PL"/>
      </w:pPr>
      <w:r w:rsidRPr="00BD6F46">
        <w:t xml:space="preserve">          $ref: 'TS295</w:t>
      </w:r>
      <w:ins w:id="157" w:author="Nokia mga1" w:date="2019-02-28T04:31:00Z">
        <w:r w:rsidR="000375D3">
          <w:t>12</w:t>
        </w:r>
      </w:ins>
      <w:del w:id="158" w:author="Nokia mga1" w:date="2019-02-28T04:31:00Z">
        <w:r w:rsidRPr="00BD6F46" w:rsidDel="000375D3">
          <w:delText>71</w:delText>
        </w:r>
      </w:del>
      <w:r w:rsidRPr="00BD6F46">
        <w:t>_CommonData.yaml#/components/schemas/</w:t>
      </w:r>
      <w:del w:id="159" w:author="Nokia mga" w:date="2019-02-14T09:17:00Z">
        <w:r w:rsidRPr="00BD6F46" w:rsidDel="006C5FB6">
          <w:delText>Default</w:delText>
        </w:r>
      </w:del>
      <w:r w:rsidRPr="00BD6F46">
        <w:t>Qo</w:t>
      </w:r>
      <w:ins w:id="160" w:author="Nokia mga" w:date="2019-02-15T19:30:00Z">
        <w:r w:rsidR="00AD5429">
          <w:t>S</w:t>
        </w:r>
      </w:ins>
      <w:del w:id="161" w:author="Nokia mga" w:date="2019-02-15T19:30:00Z">
        <w:r w:rsidDel="00AD5429">
          <w:delText>s</w:delText>
        </w:r>
      </w:del>
      <w:ins w:id="162" w:author="Nokia mga1" w:date="2019-02-28T04:30:00Z">
        <w:r w:rsidR="000375D3">
          <w:t>Data</w:t>
        </w:r>
      </w:ins>
      <w:del w:id="163" w:author="Nokia mga1" w:date="2019-02-28T04:30:00Z">
        <w:r w:rsidRPr="00BD6F46" w:rsidDel="000375D3">
          <w:delText>Information</w:delText>
        </w:r>
      </w:del>
      <w:r w:rsidRPr="00BD6F46">
        <w:t>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55202C47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A5BC8" w14:textId="77777777" w:rsidR="00C33E8C" w:rsidRDefault="00C33E8C">
      <w:r>
        <w:separator/>
      </w:r>
    </w:p>
  </w:endnote>
  <w:endnote w:type="continuationSeparator" w:id="0">
    <w:p w14:paraId="5E565881" w14:textId="77777777" w:rsidR="00C33E8C" w:rsidRDefault="00C3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3536B9" w:rsidRDefault="00353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3536B9" w:rsidRDefault="003536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3536B9" w:rsidRDefault="00353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78E4C" w14:textId="77777777" w:rsidR="00C33E8C" w:rsidRDefault="00C33E8C">
      <w:r>
        <w:separator/>
      </w:r>
    </w:p>
  </w:footnote>
  <w:footnote w:type="continuationSeparator" w:id="0">
    <w:p w14:paraId="0F569B9F" w14:textId="77777777" w:rsidR="00C33E8C" w:rsidRDefault="00C33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3536B9" w:rsidRDefault="00353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3536B9" w:rsidRDefault="00353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3536B9" w:rsidRDefault="003536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3536B9" w:rsidRDefault="003536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3536B9" w:rsidRDefault="003536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3536B9" w:rsidRDefault="00353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  <w15:person w15:author="Nokia mga SA">
    <w15:presenceInfo w15:providerId="None" w15:userId="Nokia mga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75D3"/>
    <w:rsid w:val="00070B52"/>
    <w:rsid w:val="0008378B"/>
    <w:rsid w:val="000A6394"/>
    <w:rsid w:val="000B01B3"/>
    <w:rsid w:val="000B7FED"/>
    <w:rsid w:val="000C038A"/>
    <w:rsid w:val="000C6598"/>
    <w:rsid w:val="00106A6B"/>
    <w:rsid w:val="0011224D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536B9"/>
    <w:rsid w:val="003609EF"/>
    <w:rsid w:val="0036231A"/>
    <w:rsid w:val="003678E0"/>
    <w:rsid w:val="00374DD4"/>
    <w:rsid w:val="0038158C"/>
    <w:rsid w:val="00381BF2"/>
    <w:rsid w:val="003C2E8E"/>
    <w:rsid w:val="003E1A36"/>
    <w:rsid w:val="003F1645"/>
    <w:rsid w:val="00410371"/>
    <w:rsid w:val="004242F1"/>
    <w:rsid w:val="0043450B"/>
    <w:rsid w:val="004433AD"/>
    <w:rsid w:val="00455A07"/>
    <w:rsid w:val="00462314"/>
    <w:rsid w:val="004713DC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5F6170"/>
    <w:rsid w:val="00621188"/>
    <w:rsid w:val="006257ED"/>
    <w:rsid w:val="00695808"/>
    <w:rsid w:val="006968CA"/>
    <w:rsid w:val="006A62B7"/>
    <w:rsid w:val="006A6D6A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13D6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B4F78"/>
    <w:rsid w:val="00AC5820"/>
    <w:rsid w:val="00AD1CD8"/>
    <w:rsid w:val="00AD5429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33E8C"/>
    <w:rsid w:val="00C55597"/>
    <w:rsid w:val="00C65A2E"/>
    <w:rsid w:val="00C66BA2"/>
    <w:rsid w:val="00C73BB7"/>
    <w:rsid w:val="00C9163E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4725A"/>
    <w:rsid w:val="00D50255"/>
    <w:rsid w:val="00DD547E"/>
    <w:rsid w:val="00DE34CF"/>
    <w:rsid w:val="00DF4B40"/>
    <w:rsid w:val="00E0106C"/>
    <w:rsid w:val="00E02477"/>
    <w:rsid w:val="00E13F3D"/>
    <w:rsid w:val="00E311C8"/>
    <w:rsid w:val="00E34898"/>
    <w:rsid w:val="00E84482"/>
    <w:rsid w:val="00EB09B7"/>
    <w:rsid w:val="00EB221D"/>
    <w:rsid w:val="00EE67E9"/>
    <w:rsid w:val="00EE7D7C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307D7-E157-4776-AF61-B21622879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6896</Words>
  <Characters>39312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 SA</cp:lastModifiedBy>
  <cp:revision>3</cp:revision>
  <cp:lastPrinted>1899-12-31T23:00:00Z</cp:lastPrinted>
  <dcterms:created xsi:type="dcterms:W3CDTF">2019-03-14T08:36:00Z</dcterms:created>
  <dcterms:modified xsi:type="dcterms:W3CDTF">2019-03-14T14:52:00Z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